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179E7" w14:textId="3740C15E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AC2AC7">
        <w:rPr>
          <w:b/>
          <w:noProof/>
          <w:sz w:val="24"/>
          <w:lang w:eastAsia="ja-JP"/>
        </w:rPr>
        <w:t>482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4EE13ECE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075413" w:rsidRPr="001D3BEB">
        <w:rPr>
          <w:b/>
          <w:noProof/>
          <w:sz w:val="24"/>
        </w:rPr>
        <w:tab/>
      </w:r>
      <w:r w:rsidR="00075413" w:rsidRPr="001D3BEB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rFonts w:cs="Arial"/>
          <w:b/>
          <w:bCs/>
        </w:rPr>
        <w:t>(</w:t>
      </w:r>
      <w:r w:rsidR="00075413">
        <w:rPr>
          <w:rFonts w:cs="Arial"/>
          <w:b/>
          <w:bCs/>
          <w:sz w:val="22"/>
        </w:rPr>
        <w:t>Revision of C3-216</w:t>
      </w:r>
      <w:r w:rsidR="00AC2AC7">
        <w:rPr>
          <w:rFonts w:cs="Arial"/>
          <w:b/>
          <w:bCs/>
          <w:sz w:val="22"/>
        </w:rPr>
        <w:t>083</w:t>
      </w:r>
      <w:r w:rsidR="00075413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78F0313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DA68BAF" w:rsidR="002772A1" w:rsidRDefault="00F73289">
            <w:pPr>
              <w:pStyle w:val="CRCoverPage"/>
              <w:spacing w:after="0"/>
              <w:rPr>
                <w:noProof/>
              </w:rPr>
            </w:pPr>
            <w:r w:rsidRPr="00F73289">
              <w:rPr>
                <w:rFonts w:hint="eastAsia"/>
                <w:b/>
                <w:noProof/>
                <w:sz w:val="28"/>
                <w:lang w:eastAsia="ja-JP"/>
              </w:rPr>
              <w:t>0441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A46667D" w:rsidR="002772A1" w:rsidRDefault="00AA7C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AB5F713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8D12F9" w:rsidRPr="008D12F9">
              <w:rPr>
                <w:noProof/>
              </w:rPr>
              <w:t>AnalyticsExposure</w:t>
            </w:r>
            <w:r w:rsidR="007E4657">
              <w:rPr>
                <w:noProof/>
              </w:rPr>
              <w:t xml:space="preserve">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3C363A4" w:rsidR="002772A1" w:rsidRDefault="008D12F9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DDI</w:t>
            </w:r>
            <w:r w:rsidR="00D2262D">
              <w:rPr>
                <w:noProof/>
                <w:lang w:eastAsia="ja-JP"/>
              </w:rPr>
              <w:t>,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486CF04" w:rsidR="002772A1" w:rsidRDefault="007C33E0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F73289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2756344" w:rsidR="002772A1" w:rsidRDefault="008D12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9669D07" w:rsidR="006E24DF" w:rsidRDefault="00092863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8D12F9" w:rsidRPr="008D12F9">
              <w:rPr>
                <w:noProof/>
              </w:rPr>
              <w:t>AnalyticsExposure</w:t>
            </w:r>
            <w:r w:rsidR="007E4657">
              <w:rPr>
                <w:noProof/>
              </w:rPr>
              <w:t xml:space="preserve"> API</w:t>
            </w:r>
            <w:r w:rsidR="009D61A0">
              <w:rPr>
                <w:noProof/>
              </w:rPr>
              <w:t xml:space="preserve"> are listed in table 5.</w:t>
            </w:r>
            <w:r w:rsidR="008D12F9">
              <w:rPr>
                <w:noProof/>
              </w:rPr>
              <w:t>6</w:t>
            </w:r>
            <w:r w:rsidR="009D61A0">
              <w:rPr>
                <w:noProof/>
              </w:rPr>
              <w:t>.3.2-1,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0113BFB" w:rsidR="006E24DF" w:rsidRDefault="009D61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8D12F9">
              <w:rPr>
                <w:noProof/>
              </w:rPr>
              <w:t>6</w:t>
            </w:r>
            <w:r>
              <w:rPr>
                <w:noProof/>
              </w:rPr>
              <w:t xml:space="preserve">.3.1 to list all the </w:t>
            </w:r>
            <w:r w:rsidR="008D12F9" w:rsidRPr="008D12F9">
              <w:rPr>
                <w:noProof/>
              </w:rPr>
              <w:t>AnalyticsExposure</w:t>
            </w:r>
            <w:r>
              <w:rPr>
                <w:noProof/>
              </w:rPr>
              <w:t xml:space="preserve">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610537B" w:rsidR="002772A1" w:rsidRDefault="00D27487" w:rsidP="00D2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D12F9">
              <w:rPr>
                <w:rFonts w:hint="eastAsia"/>
                <w:noProof/>
                <w:lang w:eastAsia="ja-JP"/>
              </w:rPr>
              <w:t>6</w:t>
            </w:r>
            <w:r w:rsidR="00092863">
              <w:rPr>
                <w:noProof/>
              </w:rPr>
              <w:t>.</w:t>
            </w:r>
            <w:r w:rsidR="00302A9E">
              <w:rPr>
                <w:noProof/>
              </w:rPr>
              <w:t>3.1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5D22962" w:rsidR="002772A1" w:rsidRDefault="00075413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FDFB757" w14:textId="5A83EA41" w:rsidR="00F1634C" w:rsidRDefault="00F1634C" w:rsidP="00F1634C">
      <w:pPr>
        <w:pStyle w:val="4"/>
      </w:pPr>
      <w:bookmarkStart w:id="1" w:name="_Toc28013446"/>
      <w:bookmarkStart w:id="2" w:name="_Toc36040202"/>
      <w:bookmarkStart w:id="3" w:name="_Toc44692819"/>
      <w:bookmarkStart w:id="4" w:name="_Toc45134280"/>
      <w:bookmarkStart w:id="5" w:name="_Toc49607344"/>
      <w:bookmarkStart w:id="6" w:name="_Toc51763316"/>
      <w:bookmarkStart w:id="7" w:name="_Toc58850214"/>
      <w:bookmarkStart w:id="8" w:name="_Toc59018594"/>
      <w:bookmarkStart w:id="9" w:name="_Toc68169600"/>
      <w:bookmarkStart w:id="10" w:name="_Toc82747147"/>
      <w:bookmarkStart w:id="11" w:name="_Toc28013382"/>
      <w:bookmarkStart w:id="12" w:name="_Toc36040138"/>
      <w:bookmarkStart w:id="13" w:name="_Toc44692755"/>
      <w:bookmarkStart w:id="14" w:name="_Toc45134216"/>
      <w:bookmarkStart w:id="15" w:name="_Toc49607280"/>
      <w:bookmarkStart w:id="16" w:name="_Toc51763252"/>
      <w:bookmarkStart w:id="17" w:name="_Toc58850150"/>
      <w:bookmarkStart w:id="18" w:name="_Toc59018530"/>
      <w:bookmarkStart w:id="19" w:name="_Toc68169536"/>
      <w:bookmarkStart w:id="20" w:name="_Toc82747083"/>
      <w:bookmarkStart w:id="21" w:name="_Toc28013417"/>
      <w:bookmarkStart w:id="22" w:name="_Toc34222330"/>
      <w:bookmarkStart w:id="23" w:name="_Toc36040513"/>
      <w:bookmarkStart w:id="24" w:name="_Toc39134442"/>
      <w:bookmarkStart w:id="25" w:name="_Toc43283389"/>
      <w:bookmarkStart w:id="26" w:name="_Toc45134429"/>
      <w:bookmarkStart w:id="27" w:name="_Toc49931760"/>
      <w:bookmarkStart w:id="28" w:name="_Toc51763541"/>
      <w:bookmarkStart w:id="29" w:name="_Toc493774024"/>
      <w:bookmarkStart w:id="30" w:name="_Toc494194773"/>
      <w:bookmarkStart w:id="31" w:name="_Toc528159067"/>
      <w:bookmarkStart w:id="32" w:name="_Toc532198029"/>
      <w:bookmarkStart w:id="33" w:name="_Toc34123783"/>
      <w:bookmarkStart w:id="34" w:name="_Toc36038527"/>
      <w:bookmarkStart w:id="35" w:name="_Toc36038615"/>
      <w:bookmarkStart w:id="36" w:name="_Toc36038806"/>
      <w:bookmarkStart w:id="37" w:name="_Toc44680746"/>
      <w:bookmarkStart w:id="38" w:name="_Toc45133658"/>
      <w:bookmarkStart w:id="39" w:name="_Toc45133749"/>
      <w:bookmarkStart w:id="40" w:name="_Toc49417447"/>
      <w:bookmarkStart w:id="41" w:name="_Toc51762414"/>
      <w:bookmarkStart w:id="42" w:name="_Toc20408087"/>
      <w:bookmarkStart w:id="43" w:name="_Toc39068125"/>
      <w:bookmarkStart w:id="44" w:name="_Toc43273318"/>
      <w:bookmarkStart w:id="45" w:name="_Toc45134856"/>
      <w:bookmarkStart w:id="46" w:name="_Toc49939192"/>
      <w:bookmarkStart w:id="47" w:name="_Toc51764216"/>
      <w:r>
        <w:t>5.6.3.1</w:t>
      </w:r>
      <w:r>
        <w:tab/>
        <w:t>General</w:t>
      </w:r>
    </w:p>
    <w:p w14:paraId="14893D7B" w14:textId="01775595" w:rsidR="00F1634C" w:rsidRDefault="00F1634C" w:rsidP="00F1634C">
      <w:r>
        <w:t xml:space="preserve">This subclause specifies the application data model supported by the </w:t>
      </w:r>
      <w:proofErr w:type="spellStart"/>
      <w:r>
        <w:t>AnalyticsExposure</w:t>
      </w:r>
      <w:proofErr w:type="spellEnd"/>
      <w:r>
        <w:t xml:space="preserve"> API.</w:t>
      </w:r>
    </w:p>
    <w:p w14:paraId="3848199C" w14:textId="77777777" w:rsidR="00F1634C" w:rsidRDefault="00F1634C" w:rsidP="00F1634C">
      <w:pPr>
        <w:rPr>
          <w:ins w:id="48" w:author="KDDI_r0" w:date="2021-11-16T11:37:00Z"/>
        </w:rPr>
      </w:pPr>
      <w:ins w:id="49" w:author="KDDI_r0" w:date="2021-11-16T11:37:00Z">
        <w:r w:rsidRPr="00AB2796">
          <w:t>Table</w:t>
        </w:r>
        <w:r>
          <w:t> </w:t>
        </w:r>
        <w:r w:rsidRPr="00AB2796">
          <w:t>5.</w:t>
        </w:r>
        <w:r>
          <w:t>6</w:t>
        </w:r>
        <w:r w:rsidRPr="00AB2796">
          <w:t xml:space="preserve">.3.1-1 specifies the data types defined for the </w:t>
        </w:r>
        <w:proofErr w:type="spellStart"/>
        <w:r>
          <w:t>AnalyticsExposure</w:t>
        </w:r>
        <w:proofErr w:type="spellEnd"/>
        <w:r w:rsidRPr="00AB2796">
          <w:t xml:space="preserve"> API.</w:t>
        </w:r>
      </w:ins>
    </w:p>
    <w:p w14:paraId="410B4A7E" w14:textId="77777777" w:rsidR="00F1634C" w:rsidRDefault="00F1634C" w:rsidP="00F1634C">
      <w:pPr>
        <w:pStyle w:val="TH"/>
        <w:rPr>
          <w:ins w:id="50" w:author="KDDI_r0" w:date="2021-11-16T11:37:00Z"/>
        </w:rPr>
      </w:pPr>
      <w:ins w:id="51" w:author="KDDI_r0" w:date="2021-11-16T11:37:00Z">
        <w:r>
          <w:t xml:space="preserve">Table 5.6.3.1-1: </w:t>
        </w:r>
        <w:proofErr w:type="spellStart"/>
        <w:r>
          <w:t>AnalyticsExposure</w:t>
        </w:r>
        <w:proofErr w:type="spellEnd"/>
        <w:r>
          <w:t xml:space="preserve"> 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1068"/>
        <w:gridCol w:w="4346"/>
        <w:gridCol w:w="1927"/>
      </w:tblGrid>
      <w:tr w:rsidR="00F1634C" w14:paraId="3E7F428D" w14:textId="77777777" w:rsidTr="00193044">
        <w:trPr>
          <w:jc w:val="center"/>
          <w:ins w:id="52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358EED" w14:textId="77777777" w:rsidR="00F1634C" w:rsidRDefault="00F1634C" w:rsidP="00193044">
            <w:pPr>
              <w:pStyle w:val="TAH"/>
              <w:rPr>
                <w:ins w:id="53" w:author="KDDI_r0" w:date="2021-11-16T11:37:00Z"/>
              </w:rPr>
            </w:pPr>
            <w:ins w:id="54" w:author="KDDI_r0" w:date="2021-11-16T11:37:00Z">
              <w:r>
                <w:t>Data type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B8FB0E" w14:textId="77777777" w:rsidR="00F1634C" w:rsidRDefault="00F1634C" w:rsidP="00193044">
            <w:pPr>
              <w:pStyle w:val="TAH"/>
              <w:rPr>
                <w:ins w:id="55" w:author="KDDI_r0" w:date="2021-11-16T11:37:00Z"/>
              </w:rPr>
            </w:pPr>
            <w:ins w:id="56" w:author="KDDI_r0" w:date="2021-11-16T11:37:00Z">
              <w:r>
                <w:t>Clause defined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842393" w14:textId="77777777" w:rsidR="00F1634C" w:rsidRDefault="00F1634C" w:rsidP="00193044">
            <w:pPr>
              <w:pStyle w:val="TAH"/>
              <w:rPr>
                <w:ins w:id="57" w:author="KDDI_r0" w:date="2021-11-16T11:37:00Z"/>
              </w:rPr>
            </w:pPr>
            <w:ins w:id="58" w:author="KDDI_r0" w:date="2021-11-16T11:37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558FEE" w14:textId="77777777" w:rsidR="00F1634C" w:rsidRDefault="00F1634C" w:rsidP="00193044">
            <w:pPr>
              <w:pStyle w:val="TAH"/>
              <w:rPr>
                <w:ins w:id="59" w:author="KDDI_r0" w:date="2021-11-16T11:37:00Z"/>
              </w:rPr>
            </w:pPr>
            <w:ins w:id="60" w:author="KDDI_r0" w:date="2021-11-16T11:37:00Z">
              <w:r>
                <w:t>Applicability</w:t>
              </w:r>
            </w:ins>
          </w:p>
        </w:tc>
      </w:tr>
      <w:tr w:rsidR="00F1634C" w14:paraId="5F17F528" w14:textId="77777777" w:rsidTr="00193044">
        <w:trPr>
          <w:jc w:val="center"/>
          <w:ins w:id="61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F1B1" w14:textId="77777777" w:rsidR="00F1634C" w:rsidRDefault="00F1634C" w:rsidP="00193044">
            <w:pPr>
              <w:pStyle w:val="TAL"/>
              <w:rPr>
                <w:ins w:id="62" w:author="KDDI_r0" w:date="2021-11-16T11:37:00Z"/>
              </w:rPr>
            </w:pPr>
            <w:proofErr w:type="spellStart"/>
            <w:ins w:id="63" w:author="KDDI_r0" w:date="2021-11-16T11:37:00Z">
              <w:r>
                <w:t>AbnormalExposure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DE4E" w14:textId="77777777" w:rsidR="00F1634C" w:rsidRDefault="00F1634C" w:rsidP="00193044">
            <w:pPr>
              <w:pStyle w:val="TAC"/>
              <w:rPr>
                <w:ins w:id="64" w:author="KDDI_r0" w:date="2021-11-16T11:37:00Z"/>
              </w:rPr>
            </w:pPr>
            <w:ins w:id="65" w:author="KDDI_r0" w:date="2021-11-16T11:37:00Z">
              <w:r>
                <w:t>5.6.3.3.15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295C" w14:textId="77777777" w:rsidR="00F1634C" w:rsidRPr="002B1C6B" w:rsidRDefault="00F1634C" w:rsidP="00193044">
            <w:pPr>
              <w:pStyle w:val="TAL"/>
              <w:rPr>
                <w:ins w:id="66" w:author="KDDI_r0" w:date="2021-11-16T11:37:00Z"/>
                <w:rFonts w:cs="Arial"/>
                <w:szCs w:val="18"/>
              </w:rPr>
            </w:pPr>
            <w:ins w:id="67" w:author="KDDI_r0" w:date="2021-11-16T11:37:00Z">
              <w:r>
                <w:rPr>
                  <w:lang w:val="en-US" w:eastAsia="zh-CN"/>
                </w:rPr>
                <w:t>Represents a user’s abnormal behavior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6BC9" w14:textId="77777777" w:rsidR="00F1634C" w:rsidRDefault="00F1634C" w:rsidP="00193044">
            <w:pPr>
              <w:pStyle w:val="TAL"/>
              <w:rPr>
                <w:ins w:id="68" w:author="KDDI_r0" w:date="2021-11-16T11:37:00Z"/>
                <w:rFonts w:cs="Arial"/>
                <w:szCs w:val="18"/>
              </w:rPr>
            </w:pPr>
            <w:proofErr w:type="spellStart"/>
            <w:ins w:id="69" w:author="KDDI_r0" w:date="2021-11-16T11:37:00Z">
              <w:r>
                <w:rPr>
                  <w:rFonts w:eastAsia="DengXian" w:cs="Arial"/>
                  <w:szCs w:val="18"/>
                </w:rPr>
                <w:t>Abnormal_Behavior</w:t>
              </w:r>
              <w:proofErr w:type="spellEnd"/>
            </w:ins>
          </w:p>
        </w:tc>
      </w:tr>
      <w:tr w:rsidR="00F1634C" w14:paraId="0A2FA9C0" w14:textId="77777777" w:rsidTr="00193044">
        <w:trPr>
          <w:jc w:val="center"/>
          <w:ins w:id="70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E91B" w14:textId="77777777" w:rsidR="00F1634C" w:rsidRDefault="00F1634C" w:rsidP="00193044">
            <w:pPr>
              <w:pStyle w:val="TAL"/>
              <w:rPr>
                <w:ins w:id="71" w:author="KDDI_r0" w:date="2021-11-16T11:37:00Z"/>
              </w:rPr>
            </w:pPr>
            <w:proofErr w:type="spellStart"/>
            <w:ins w:id="72" w:author="KDDI_r0" w:date="2021-11-16T11:37:00Z">
              <w:r>
                <w:t>AnalyticsData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8806" w14:textId="77777777" w:rsidR="00F1634C" w:rsidRDefault="00F1634C" w:rsidP="00193044">
            <w:pPr>
              <w:pStyle w:val="TAC"/>
              <w:rPr>
                <w:ins w:id="73" w:author="KDDI_r0" w:date="2021-11-16T11:37:00Z"/>
              </w:rPr>
            </w:pPr>
            <w:ins w:id="74" w:author="KDDI_r0" w:date="2021-11-16T11:37:00Z">
              <w:r>
                <w:t>5.6.3.3.14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3881" w14:textId="77777777" w:rsidR="00F1634C" w:rsidRPr="007D6CEA" w:rsidRDefault="00F1634C" w:rsidP="00193044">
            <w:pPr>
              <w:pStyle w:val="TAL"/>
              <w:rPr>
                <w:ins w:id="75" w:author="KDDI_r0" w:date="2021-11-16T11:37:00Z"/>
                <w:rFonts w:cs="Arial"/>
                <w:szCs w:val="18"/>
                <w:lang w:eastAsia="zh-CN"/>
              </w:rPr>
            </w:pPr>
            <w:ins w:id="76" w:author="KDDI_r0" w:date="2021-11-16T11:37:00Z">
              <w:r>
                <w:rPr>
                  <w:lang w:val="en-US" w:eastAsia="zh-CN"/>
                </w:rPr>
                <w:t>Represents analytics data.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7D09" w14:textId="77777777" w:rsidR="00F1634C" w:rsidRDefault="00F1634C" w:rsidP="00193044">
            <w:pPr>
              <w:pStyle w:val="TAL"/>
              <w:rPr>
                <w:ins w:id="77" w:author="KDDI_r0" w:date="2021-11-16T11:37:00Z"/>
                <w:rFonts w:cs="Arial"/>
                <w:szCs w:val="18"/>
              </w:rPr>
            </w:pPr>
          </w:p>
        </w:tc>
      </w:tr>
      <w:tr w:rsidR="00F1634C" w14:paraId="7870736A" w14:textId="77777777" w:rsidTr="00193044">
        <w:trPr>
          <w:jc w:val="center"/>
          <w:ins w:id="78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D861" w14:textId="77777777" w:rsidR="00F1634C" w:rsidRDefault="00F1634C" w:rsidP="00193044">
            <w:pPr>
              <w:pStyle w:val="TAL"/>
              <w:rPr>
                <w:ins w:id="79" w:author="KDDI_r0" w:date="2021-11-16T11:37:00Z"/>
                <w:lang w:eastAsia="zh-CN"/>
              </w:rPr>
            </w:pPr>
            <w:proofErr w:type="spellStart"/>
            <w:ins w:id="80" w:author="KDDI_r0" w:date="2021-11-16T11:37:00Z">
              <w:r>
                <w:t>AnalyticsEvent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F2D4" w14:textId="77777777" w:rsidR="00F1634C" w:rsidRDefault="00F1634C" w:rsidP="00193044">
            <w:pPr>
              <w:pStyle w:val="TAC"/>
              <w:rPr>
                <w:ins w:id="81" w:author="KDDI_r0" w:date="2021-11-16T11:37:00Z"/>
              </w:rPr>
            </w:pPr>
            <w:ins w:id="82" w:author="KDDI_r0" w:date="2021-11-16T11:37:00Z">
              <w:r>
                <w:t>5.6.3.4.3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96F0" w14:textId="77777777" w:rsidR="00F1634C" w:rsidRPr="002B1C6B" w:rsidRDefault="00F1634C" w:rsidP="00193044">
            <w:pPr>
              <w:pStyle w:val="TAL"/>
              <w:rPr>
                <w:ins w:id="83" w:author="KDDI_r0" w:date="2021-11-16T11:37:00Z"/>
                <w:rFonts w:cs="Arial"/>
                <w:iCs/>
                <w:szCs w:val="18"/>
                <w:lang w:eastAsia="zh-CN"/>
              </w:rPr>
            </w:pPr>
            <w:ins w:id="84" w:author="KDDI_r0" w:date="2021-11-16T11:37:00Z">
              <w:r>
                <w:t>Event that is subscribed.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72EC" w14:textId="77777777" w:rsidR="00F1634C" w:rsidRDefault="00F1634C" w:rsidP="00193044">
            <w:pPr>
              <w:pStyle w:val="TAL"/>
              <w:rPr>
                <w:ins w:id="85" w:author="KDDI_r0" w:date="2021-11-16T11:37:00Z"/>
                <w:rFonts w:cs="Arial"/>
                <w:szCs w:val="18"/>
              </w:rPr>
            </w:pPr>
          </w:p>
        </w:tc>
      </w:tr>
      <w:tr w:rsidR="00F1634C" w14:paraId="09BB2023" w14:textId="77777777" w:rsidTr="00193044">
        <w:trPr>
          <w:jc w:val="center"/>
          <w:ins w:id="86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A5BE" w14:textId="77777777" w:rsidR="00F1634C" w:rsidRDefault="00F1634C" w:rsidP="00193044">
            <w:pPr>
              <w:pStyle w:val="TAL"/>
              <w:rPr>
                <w:ins w:id="87" w:author="KDDI_r0" w:date="2021-11-16T11:37:00Z"/>
              </w:rPr>
            </w:pPr>
            <w:proofErr w:type="spellStart"/>
            <w:ins w:id="88" w:author="KDDI_r0" w:date="2021-11-16T11:37:00Z">
              <w:r>
                <w:t>AnalyticsEventFilter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23CC" w14:textId="77777777" w:rsidR="00F1634C" w:rsidRDefault="00F1634C" w:rsidP="00193044">
            <w:pPr>
              <w:pStyle w:val="TAC"/>
              <w:rPr>
                <w:ins w:id="89" w:author="KDDI_r0" w:date="2021-11-16T11:37:00Z"/>
              </w:rPr>
            </w:pPr>
            <w:ins w:id="90" w:author="KDDI_r0" w:date="2021-11-16T11:37:00Z">
              <w:r>
                <w:t>5.6.3.3.13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FE4F" w14:textId="77777777" w:rsidR="00F1634C" w:rsidRPr="007D6CEA" w:rsidRDefault="00F1634C" w:rsidP="00193044">
            <w:pPr>
              <w:pStyle w:val="TAL"/>
              <w:rPr>
                <w:ins w:id="91" w:author="KDDI_r0" w:date="2021-11-16T11:37:00Z"/>
                <w:rFonts w:cs="Arial"/>
                <w:szCs w:val="18"/>
                <w:lang w:eastAsia="zh-CN"/>
              </w:rPr>
            </w:pPr>
            <w:ins w:id="92" w:author="KDDI_r0" w:date="2021-11-16T11:37:00Z">
              <w:r>
                <w:rPr>
                  <w:lang w:val="en-US" w:eastAsia="zh-CN"/>
                </w:rPr>
                <w:t>Represents analytics event filter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F530" w14:textId="77777777" w:rsidR="00F1634C" w:rsidRDefault="00F1634C" w:rsidP="00193044">
            <w:pPr>
              <w:pStyle w:val="TAL"/>
              <w:rPr>
                <w:ins w:id="93" w:author="KDDI_r0" w:date="2021-11-16T11:37:00Z"/>
                <w:rFonts w:cs="Arial"/>
                <w:szCs w:val="18"/>
              </w:rPr>
            </w:pPr>
          </w:p>
        </w:tc>
      </w:tr>
      <w:tr w:rsidR="00F1634C" w14:paraId="6A348CB9" w14:textId="77777777" w:rsidTr="00193044">
        <w:trPr>
          <w:jc w:val="center"/>
          <w:ins w:id="94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8F31" w14:textId="77777777" w:rsidR="00F1634C" w:rsidRDefault="00F1634C" w:rsidP="00193044">
            <w:pPr>
              <w:pStyle w:val="TAL"/>
              <w:rPr>
                <w:ins w:id="95" w:author="KDDI_r0" w:date="2021-11-16T11:37:00Z"/>
              </w:rPr>
            </w:pPr>
            <w:proofErr w:type="spellStart"/>
            <w:ins w:id="96" w:author="KDDI_r0" w:date="2021-11-16T11:37:00Z">
              <w:r>
                <w:t>AnalyticsEventFilter</w:t>
              </w:r>
              <w:r>
                <w:rPr>
                  <w:noProof/>
                </w:rPr>
                <w:t>Subsc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38A5" w14:textId="77777777" w:rsidR="00F1634C" w:rsidRDefault="00F1634C" w:rsidP="00193044">
            <w:pPr>
              <w:pStyle w:val="TAC"/>
              <w:rPr>
                <w:ins w:id="97" w:author="KDDI_r0" w:date="2021-11-16T11:37:00Z"/>
              </w:rPr>
            </w:pPr>
            <w:ins w:id="98" w:author="KDDI_r0" w:date="2021-11-16T11:37:00Z">
              <w:r>
                <w:t>5.6.3.3.6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F6E0" w14:textId="77777777" w:rsidR="00F1634C" w:rsidRPr="00B07735" w:rsidRDefault="00F1634C" w:rsidP="00193044">
            <w:pPr>
              <w:pStyle w:val="TAL"/>
              <w:rPr>
                <w:ins w:id="99" w:author="KDDI_r0" w:date="2021-11-16T11:37:00Z"/>
                <w:rFonts w:eastAsia="Batang"/>
              </w:rPr>
            </w:pPr>
            <w:ins w:id="100" w:author="KDDI_r0" w:date="2021-11-16T11:37:00Z">
              <w:r>
                <w:rPr>
                  <w:lang w:val="en-US" w:eastAsia="zh-CN"/>
                </w:rPr>
                <w:t>Represents an analytics event filter.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9631" w14:textId="77777777" w:rsidR="00F1634C" w:rsidRDefault="00F1634C" w:rsidP="00193044">
            <w:pPr>
              <w:pStyle w:val="TAL"/>
              <w:rPr>
                <w:ins w:id="101" w:author="KDDI_r0" w:date="2021-11-16T11:37:00Z"/>
                <w:rFonts w:cs="Arial"/>
                <w:szCs w:val="18"/>
              </w:rPr>
            </w:pPr>
          </w:p>
        </w:tc>
      </w:tr>
      <w:tr w:rsidR="003C30B7" w14:paraId="0434EC62" w14:textId="77777777" w:rsidTr="00193044">
        <w:trPr>
          <w:jc w:val="center"/>
          <w:ins w:id="102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0964" w14:textId="77777777" w:rsidR="003C30B7" w:rsidRDefault="003C30B7" w:rsidP="00193044">
            <w:pPr>
              <w:pStyle w:val="TAL"/>
              <w:rPr>
                <w:ins w:id="103" w:author="KDDI_r0" w:date="2021-11-16T11:37:00Z"/>
              </w:rPr>
            </w:pPr>
            <w:proofErr w:type="spellStart"/>
            <w:ins w:id="104" w:author="KDDI_r0" w:date="2021-11-16T11:37:00Z">
              <w:r>
                <w:t>AnalyticsEventNotif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03DD" w14:textId="77777777" w:rsidR="003C30B7" w:rsidRDefault="003C30B7" w:rsidP="00193044">
            <w:pPr>
              <w:pStyle w:val="TAC"/>
              <w:rPr>
                <w:ins w:id="105" w:author="KDDI_r0" w:date="2021-11-16T11:37:00Z"/>
              </w:rPr>
            </w:pPr>
            <w:ins w:id="106" w:author="KDDI_r0" w:date="2021-11-16T11:37:00Z">
              <w:r>
                <w:t>5.4.3.3.4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1A83" w14:textId="77777777" w:rsidR="003C30B7" w:rsidRDefault="003C30B7" w:rsidP="00193044">
            <w:pPr>
              <w:pStyle w:val="TAL"/>
              <w:rPr>
                <w:ins w:id="107" w:author="KDDI_r0" w:date="2021-11-16T11:37:00Z"/>
                <w:rFonts w:cs="Arial"/>
                <w:szCs w:val="18"/>
              </w:rPr>
            </w:pPr>
            <w:ins w:id="108" w:author="KDDI_r0" w:date="2021-11-16T11:37:00Z">
              <w:r>
                <w:rPr>
                  <w:lang w:val="en-US" w:eastAsia="zh-CN"/>
                </w:rPr>
                <w:t>Represents an analytics event to be reported.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FCA5" w14:textId="77777777" w:rsidR="003C30B7" w:rsidRDefault="003C30B7" w:rsidP="00193044">
            <w:pPr>
              <w:pStyle w:val="TAL"/>
              <w:rPr>
                <w:ins w:id="109" w:author="KDDI_r0" w:date="2021-11-16T11:37:00Z"/>
                <w:rFonts w:cs="Arial"/>
                <w:szCs w:val="18"/>
              </w:rPr>
            </w:pPr>
          </w:p>
        </w:tc>
      </w:tr>
      <w:tr w:rsidR="00F1634C" w14:paraId="0AB79F53" w14:textId="77777777" w:rsidTr="00193044">
        <w:trPr>
          <w:jc w:val="center"/>
          <w:ins w:id="110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483" w14:textId="77777777" w:rsidR="00F1634C" w:rsidRDefault="00F1634C" w:rsidP="00193044">
            <w:pPr>
              <w:pStyle w:val="TAL"/>
              <w:rPr>
                <w:ins w:id="111" w:author="KDDI_r0" w:date="2021-11-16T11:37:00Z"/>
              </w:rPr>
            </w:pPr>
            <w:proofErr w:type="spellStart"/>
            <w:ins w:id="112" w:author="KDDI_r0" w:date="2021-11-16T11:37:00Z">
              <w:r>
                <w:t>AnalyticsEventNotification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C798" w14:textId="77777777" w:rsidR="00F1634C" w:rsidRDefault="00F1634C" w:rsidP="00193044">
            <w:pPr>
              <w:pStyle w:val="TAC"/>
              <w:rPr>
                <w:ins w:id="113" w:author="KDDI_r0" w:date="2021-11-16T11:37:00Z"/>
              </w:rPr>
            </w:pPr>
            <w:ins w:id="114" w:author="KDDI_r0" w:date="2021-11-16T11:37:00Z">
              <w:r>
                <w:t>5.6.3.3.3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CB65" w14:textId="77777777" w:rsidR="00F1634C" w:rsidRDefault="00F1634C" w:rsidP="00193044">
            <w:pPr>
              <w:pStyle w:val="TAL"/>
              <w:rPr>
                <w:ins w:id="115" w:author="KDDI_r0" w:date="2021-11-16T11:37:00Z"/>
                <w:rFonts w:cs="Arial"/>
                <w:szCs w:val="18"/>
              </w:rPr>
            </w:pPr>
            <w:ins w:id="116" w:author="KDDI_r0" w:date="2021-11-16T11:37:00Z">
              <w:r>
                <w:rPr>
                  <w:lang w:val="en-US" w:eastAsia="zh-CN"/>
                </w:rPr>
                <w:t>Represents an analytics event(s)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8582" w14:textId="77777777" w:rsidR="00F1634C" w:rsidRDefault="00F1634C" w:rsidP="00193044">
            <w:pPr>
              <w:pStyle w:val="TAL"/>
              <w:rPr>
                <w:ins w:id="117" w:author="KDDI_r0" w:date="2021-11-16T11:37:00Z"/>
                <w:rFonts w:cs="Arial"/>
                <w:szCs w:val="18"/>
              </w:rPr>
            </w:pPr>
          </w:p>
        </w:tc>
      </w:tr>
      <w:tr w:rsidR="00F1634C" w14:paraId="6A301409" w14:textId="77777777" w:rsidTr="00193044">
        <w:trPr>
          <w:jc w:val="center"/>
          <w:ins w:id="118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8200" w14:textId="77777777" w:rsidR="00F1634C" w:rsidRDefault="00F1634C" w:rsidP="00193044">
            <w:pPr>
              <w:pStyle w:val="TAL"/>
              <w:rPr>
                <w:ins w:id="119" w:author="KDDI_r0" w:date="2021-11-16T11:37:00Z"/>
              </w:rPr>
            </w:pPr>
            <w:proofErr w:type="spellStart"/>
            <w:ins w:id="120" w:author="KDDI_r0" w:date="2021-11-16T11:37:00Z">
              <w:r>
                <w:t>AnalyticsEventSubsc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40B9" w14:textId="77777777" w:rsidR="00F1634C" w:rsidRDefault="00F1634C" w:rsidP="00193044">
            <w:pPr>
              <w:pStyle w:val="TAC"/>
              <w:rPr>
                <w:ins w:id="121" w:author="KDDI_r0" w:date="2021-11-16T11:37:00Z"/>
              </w:rPr>
            </w:pPr>
            <w:ins w:id="122" w:author="KDDI_r0" w:date="2021-11-16T11:37:00Z">
              <w:r>
                <w:t>5.6.3.3.5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C376" w14:textId="77777777" w:rsidR="00F1634C" w:rsidRDefault="00F1634C" w:rsidP="00193044">
            <w:pPr>
              <w:pStyle w:val="TAL"/>
              <w:rPr>
                <w:ins w:id="123" w:author="KDDI_r0" w:date="2021-11-16T11:37:00Z"/>
                <w:rFonts w:cs="Arial"/>
                <w:szCs w:val="18"/>
                <w:lang w:eastAsia="zh-CN"/>
              </w:rPr>
            </w:pPr>
            <w:ins w:id="124" w:author="KDDI_r0" w:date="2021-11-16T11:37:00Z">
              <w:r>
                <w:rPr>
                  <w:lang w:val="en-US" w:eastAsia="zh-CN"/>
                </w:rPr>
                <w:t>Represents a subscribed analytics event.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5FEE" w14:textId="77777777" w:rsidR="00F1634C" w:rsidRDefault="00F1634C" w:rsidP="00193044">
            <w:pPr>
              <w:pStyle w:val="TAL"/>
              <w:rPr>
                <w:ins w:id="125" w:author="KDDI_r0" w:date="2021-11-16T11:37:00Z"/>
                <w:rFonts w:cs="Arial"/>
                <w:szCs w:val="18"/>
              </w:rPr>
            </w:pPr>
          </w:p>
        </w:tc>
      </w:tr>
      <w:tr w:rsidR="00F1634C" w14:paraId="086DB163" w14:textId="77777777" w:rsidTr="00193044">
        <w:trPr>
          <w:jc w:val="center"/>
          <w:ins w:id="126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90A9" w14:textId="77777777" w:rsidR="00F1634C" w:rsidRDefault="00F1634C" w:rsidP="00193044">
            <w:pPr>
              <w:pStyle w:val="TAL"/>
              <w:rPr>
                <w:ins w:id="127" w:author="KDDI_r0" w:date="2021-11-16T11:37:00Z"/>
              </w:rPr>
            </w:pPr>
            <w:proofErr w:type="spellStart"/>
            <w:ins w:id="128" w:author="KDDI_r0" w:date="2021-11-16T11:37:00Z">
              <w:r w:rsidRPr="00B07735">
                <w:t>AnalyticsExposureSubsc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72BE" w14:textId="77777777" w:rsidR="00F1634C" w:rsidRDefault="00F1634C" w:rsidP="00193044">
            <w:pPr>
              <w:pStyle w:val="TAC"/>
              <w:rPr>
                <w:ins w:id="129" w:author="KDDI_r0" w:date="2021-11-16T11:37:00Z"/>
              </w:rPr>
            </w:pPr>
            <w:ins w:id="130" w:author="KDDI_r0" w:date="2021-11-16T11:37:00Z">
              <w:r>
                <w:t>5.6.3.3.2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CA93" w14:textId="77777777" w:rsidR="00F1634C" w:rsidRDefault="00F1634C" w:rsidP="00193044">
            <w:pPr>
              <w:pStyle w:val="TAL"/>
              <w:rPr>
                <w:ins w:id="131" w:author="KDDI_r0" w:date="2021-11-16T11:37:00Z"/>
                <w:rFonts w:cs="Arial"/>
                <w:szCs w:val="18"/>
              </w:rPr>
            </w:pPr>
            <w:ins w:id="132" w:author="KDDI_r0" w:date="2021-11-16T11:37:00Z">
              <w:r>
                <w:rPr>
                  <w:rFonts w:eastAsia="Batang"/>
                </w:rPr>
                <w:t xml:space="preserve">Represents </w:t>
              </w:r>
              <w:r>
                <w:t>an analytics exposure subscription.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444A" w14:textId="77777777" w:rsidR="00F1634C" w:rsidRDefault="00F1634C" w:rsidP="00193044">
            <w:pPr>
              <w:pStyle w:val="TAL"/>
              <w:rPr>
                <w:ins w:id="133" w:author="KDDI_r0" w:date="2021-11-16T11:37:00Z"/>
                <w:rFonts w:cs="Arial"/>
                <w:szCs w:val="18"/>
              </w:rPr>
            </w:pPr>
          </w:p>
        </w:tc>
      </w:tr>
      <w:tr w:rsidR="00F1634C" w14:paraId="46A24F3E" w14:textId="77777777" w:rsidTr="00193044">
        <w:trPr>
          <w:jc w:val="center"/>
          <w:ins w:id="134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E905" w14:textId="77777777" w:rsidR="00F1634C" w:rsidRDefault="00F1634C" w:rsidP="00193044">
            <w:pPr>
              <w:pStyle w:val="TAL"/>
              <w:rPr>
                <w:ins w:id="135" w:author="KDDI_r0" w:date="2021-11-16T11:37:00Z"/>
                <w:lang w:eastAsia="zh-CN"/>
              </w:rPr>
            </w:pPr>
            <w:proofErr w:type="spellStart"/>
            <w:ins w:id="136" w:author="KDDI_r0" w:date="2021-11-16T11:37:00Z">
              <w:r>
                <w:t>AnalyticsFailureCode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5EA7" w14:textId="77777777" w:rsidR="00F1634C" w:rsidRDefault="00F1634C" w:rsidP="00193044">
            <w:pPr>
              <w:pStyle w:val="TAC"/>
              <w:rPr>
                <w:ins w:id="137" w:author="KDDI_r0" w:date="2021-11-16T11:37:00Z"/>
              </w:rPr>
            </w:pPr>
            <w:ins w:id="138" w:author="KDDI_r0" w:date="2021-11-16T11:37:00Z">
              <w:r>
                <w:t>5.6.3.4.4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EDA1" w14:textId="77777777" w:rsidR="00F1634C" w:rsidRPr="002B1C6B" w:rsidRDefault="00F1634C" w:rsidP="00193044">
            <w:pPr>
              <w:pStyle w:val="TAL"/>
              <w:rPr>
                <w:ins w:id="139" w:author="KDDI_r0" w:date="2021-11-16T11:37:00Z"/>
                <w:rFonts w:cs="Arial"/>
                <w:szCs w:val="18"/>
                <w:lang w:eastAsia="zh-CN"/>
              </w:rPr>
            </w:pPr>
            <w:ins w:id="140" w:author="KDDI_r0" w:date="2021-11-16T11:37:00Z">
              <w:r>
                <w:rPr>
                  <w:rFonts w:eastAsia="Times New Roman" w:cs="Arial"/>
                  <w:szCs w:val="18"/>
                </w:rPr>
                <w:t>Identifies the failure reason.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25D6" w14:textId="77777777" w:rsidR="00F1634C" w:rsidRDefault="00F1634C" w:rsidP="00193044">
            <w:pPr>
              <w:pStyle w:val="TAL"/>
              <w:rPr>
                <w:ins w:id="141" w:author="KDDI_r0" w:date="2021-11-16T11:37:00Z"/>
                <w:rFonts w:cs="Arial"/>
                <w:szCs w:val="18"/>
              </w:rPr>
            </w:pPr>
          </w:p>
        </w:tc>
      </w:tr>
      <w:tr w:rsidR="00F1634C" w14:paraId="68DA5157" w14:textId="77777777" w:rsidTr="00193044">
        <w:trPr>
          <w:jc w:val="center"/>
          <w:ins w:id="142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E8D2" w14:textId="77777777" w:rsidR="00F1634C" w:rsidRDefault="00F1634C" w:rsidP="00193044">
            <w:pPr>
              <w:pStyle w:val="TAL"/>
              <w:rPr>
                <w:ins w:id="143" w:author="KDDI_r0" w:date="2021-11-16T11:37:00Z"/>
              </w:rPr>
            </w:pPr>
            <w:proofErr w:type="spellStart"/>
            <w:ins w:id="144" w:author="KDDI_r0" w:date="2021-11-16T11:37:00Z">
              <w:r>
                <w:rPr>
                  <w:lang w:eastAsia="zh-CN"/>
                </w:rPr>
                <w:t>AnalyticsFailureEventInfo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9E52" w14:textId="77777777" w:rsidR="00F1634C" w:rsidRDefault="00F1634C" w:rsidP="00193044">
            <w:pPr>
              <w:pStyle w:val="TAC"/>
              <w:rPr>
                <w:ins w:id="145" w:author="KDDI_r0" w:date="2021-11-16T11:37:00Z"/>
              </w:rPr>
            </w:pPr>
            <w:ins w:id="146" w:author="KDDI_r0" w:date="2021-11-16T11:37:00Z">
              <w:r>
                <w:t>5.6.3.3.20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AE6C" w14:textId="77777777" w:rsidR="00F1634C" w:rsidRPr="002B1C6B" w:rsidRDefault="00F1634C" w:rsidP="00193044">
            <w:pPr>
              <w:pStyle w:val="TAL"/>
              <w:rPr>
                <w:ins w:id="147" w:author="KDDI_r0" w:date="2021-11-16T11:37:00Z"/>
              </w:rPr>
            </w:pPr>
            <w:ins w:id="148" w:author="KDDI_r0" w:date="2021-11-16T11:37:00Z">
              <w:r>
                <w:rPr>
                  <w:lang w:val="en-US" w:eastAsia="zh-CN"/>
                </w:rPr>
                <w:t>Represents an event for which the subscription request was not successful and including the associated failure reason.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17CF" w14:textId="77777777" w:rsidR="00F1634C" w:rsidRDefault="00F1634C" w:rsidP="00193044">
            <w:pPr>
              <w:pStyle w:val="TAL"/>
              <w:rPr>
                <w:ins w:id="149" w:author="KDDI_r0" w:date="2021-11-16T11:37:00Z"/>
                <w:rFonts w:cs="Arial"/>
                <w:szCs w:val="18"/>
              </w:rPr>
            </w:pPr>
          </w:p>
        </w:tc>
      </w:tr>
      <w:tr w:rsidR="00F1634C" w14:paraId="230A502B" w14:textId="77777777" w:rsidTr="00193044">
        <w:trPr>
          <w:jc w:val="center"/>
          <w:ins w:id="150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5B16" w14:textId="77777777" w:rsidR="00F1634C" w:rsidRDefault="00F1634C" w:rsidP="00193044">
            <w:pPr>
              <w:pStyle w:val="TAL"/>
              <w:rPr>
                <w:ins w:id="151" w:author="KDDI_r0" w:date="2021-11-16T11:37:00Z"/>
              </w:rPr>
            </w:pPr>
            <w:proofErr w:type="spellStart"/>
            <w:ins w:id="152" w:author="KDDI_r0" w:date="2021-11-16T11:37:00Z">
              <w:r>
                <w:t>AnalyticsRequest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24B9" w14:textId="77777777" w:rsidR="00F1634C" w:rsidRDefault="00F1634C" w:rsidP="00193044">
            <w:pPr>
              <w:pStyle w:val="TAC"/>
              <w:rPr>
                <w:ins w:id="153" w:author="KDDI_r0" w:date="2021-11-16T11:37:00Z"/>
              </w:rPr>
            </w:pPr>
            <w:ins w:id="154" w:author="KDDI_r0" w:date="2021-11-16T11:37:00Z">
              <w:r>
                <w:t>5.6.3.3.12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9CDB" w14:textId="77777777" w:rsidR="00F1634C" w:rsidRPr="007D6CEA" w:rsidRDefault="00F1634C" w:rsidP="00193044">
            <w:pPr>
              <w:pStyle w:val="TAL"/>
              <w:rPr>
                <w:ins w:id="155" w:author="KDDI_r0" w:date="2021-11-16T11:37:00Z"/>
                <w:rFonts w:cs="Arial"/>
                <w:szCs w:val="18"/>
                <w:lang w:eastAsia="zh-CN"/>
              </w:rPr>
            </w:pPr>
            <w:ins w:id="156" w:author="KDDI_r0" w:date="2021-11-16T11:37:00Z">
              <w:r>
                <w:rPr>
                  <w:lang w:val="en-US" w:eastAsia="zh-CN"/>
                </w:rPr>
                <w:t>Represents the parameters to request to retrieve analytics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5A9F" w14:textId="77777777" w:rsidR="00F1634C" w:rsidRDefault="00F1634C" w:rsidP="00193044">
            <w:pPr>
              <w:pStyle w:val="TAL"/>
              <w:rPr>
                <w:ins w:id="157" w:author="KDDI_r0" w:date="2021-11-16T11:37:00Z"/>
                <w:rFonts w:cs="Arial"/>
                <w:szCs w:val="18"/>
              </w:rPr>
            </w:pPr>
          </w:p>
        </w:tc>
      </w:tr>
      <w:tr w:rsidR="00F1634C" w14:paraId="3E8DB7EC" w14:textId="77777777" w:rsidTr="00193044">
        <w:trPr>
          <w:jc w:val="center"/>
          <w:ins w:id="158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4342" w14:textId="77777777" w:rsidR="00F1634C" w:rsidRDefault="00F1634C" w:rsidP="00193044">
            <w:pPr>
              <w:pStyle w:val="TAL"/>
              <w:rPr>
                <w:ins w:id="159" w:author="KDDI_r0" w:date="2021-11-16T11:37:00Z"/>
              </w:rPr>
            </w:pPr>
            <w:proofErr w:type="spellStart"/>
            <w:ins w:id="160" w:author="KDDI_r0" w:date="2021-11-16T11:37:00Z">
              <w:r>
                <w:t>CongestInfo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1950" w14:textId="77777777" w:rsidR="00F1634C" w:rsidRDefault="00F1634C" w:rsidP="00193044">
            <w:pPr>
              <w:pStyle w:val="TAC"/>
              <w:rPr>
                <w:ins w:id="161" w:author="KDDI_r0" w:date="2021-11-16T11:37:00Z"/>
              </w:rPr>
            </w:pPr>
            <w:ins w:id="162" w:author="KDDI_r0" w:date="2021-11-16T11:37:00Z">
              <w:r>
                <w:t>5.6.3.3.16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DFD6" w14:textId="77777777" w:rsidR="00F1634C" w:rsidRPr="002B1C6B" w:rsidRDefault="00F1634C" w:rsidP="00193044">
            <w:pPr>
              <w:pStyle w:val="TAL"/>
              <w:rPr>
                <w:ins w:id="163" w:author="KDDI_r0" w:date="2021-11-16T11:37:00Z"/>
                <w:rFonts w:cs="Arial"/>
                <w:szCs w:val="18"/>
              </w:rPr>
            </w:pPr>
            <w:ins w:id="164" w:author="KDDI_r0" w:date="2021-11-16T11:37:00Z">
              <w:r>
                <w:rPr>
                  <w:lang w:val="en-US" w:eastAsia="zh-CN"/>
                </w:rPr>
                <w:t>Represents a UE’s user data congestion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0369" w14:textId="77777777" w:rsidR="00F1634C" w:rsidRDefault="00F1634C" w:rsidP="00193044">
            <w:pPr>
              <w:pStyle w:val="TAL"/>
              <w:rPr>
                <w:ins w:id="165" w:author="KDDI_r0" w:date="2021-11-16T11:37:00Z"/>
                <w:rFonts w:cs="Arial"/>
                <w:szCs w:val="18"/>
              </w:rPr>
            </w:pPr>
            <w:ins w:id="166" w:author="KDDI_r0" w:date="2021-11-16T11:37:00Z">
              <w:r>
                <w:t>Congestion</w:t>
              </w:r>
            </w:ins>
          </w:p>
        </w:tc>
      </w:tr>
      <w:tr w:rsidR="00F1634C" w14:paraId="2B2E1263" w14:textId="77777777" w:rsidTr="00193044">
        <w:trPr>
          <w:jc w:val="center"/>
          <w:ins w:id="167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BE56" w14:textId="77777777" w:rsidR="00F1634C" w:rsidRDefault="00F1634C" w:rsidP="00193044">
            <w:pPr>
              <w:pStyle w:val="TAL"/>
              <w:rPr>
                <w:ins w:id="168" w:author="KDDI_r0" w:date="2021-11-16T11:37:00Z"/>
              </w:rPr>
            </w:pPr>
            <w:proofErr w:type="spellStart"/>
            <w:ins w:id="169" w:author="KDDI_r0" w:date="2021-11-16T11:37:00Z">
              <w:r>
                <w:rPr>
                  <w:lang w:eastAsia="zh-CN"/>
                </w:rPr>
                <w:t>CongestionAnalytics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CEC5" w14:textId="77777777" w:rsidR="00F1634C" w:rsidRDefault="00F1634C" w:rsidP="00193044">
            <w:pPr>
              <w:pStyle w:val="TAC"/>
              <w:rPr>
                <w:ins w:id="170" w:author="KDDI_r0" w:date="2021-11-16T11:37:00Z"/>
              </w:rPr>
            </w:pPr>
            <w:ins w:id="171" w:author="KDDI_r0" w:date="2021-11-16T11:37:00Z">
              <w:r>
                <w:t>5.6.3.3.17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3A21" w14:textId="77777777" w:rsidR="00F1634C" w:rsidRPr="007D6CEA" w:rsidRDefault="00F1634C" w:rsidP="00193044">
            <w:pPr>
              <w:pStyle w:val="TAL"/>
              <w:rPr>
                <w:ins w:id="172" w:author="KDDI_r0" w:date="2021-11-16T11:37:00Z"/>
                <w:rFonts w:cs="Arial"/>
                <w:szCs w:val="18"/>
                <w:lang w:eastAsia="zh-CN"/>
              </w:rPr>
            </w:pPr>
            <w:ins w:id="173" w:author="KDDI_r0" w:date="2021-11-16T11:37:00Z">
              <w:r>
                <w:rPr>
                  <w:lang w:val="en-US" w:eastAsia="zh-CN"/>
                </w:rPr>
                <w:t>Represents data congestion analytics for transfer over the user plane, control plane or both.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C075" w14:textId="77777777" w:rsidR="00F1634C" w:rsidRDefault="00F1634C" w:rsidP="00193044">
            <w:pPr>
              <w:pStyle w:val="TAL"/>
              <w:rPr>
                <w:ins w:id="174" w:author="KDDI_r0" w:date="2021-11-16T11:37:00Z"/>
                <w:rFonts w:cs="Arial"/>
                <w:szCs w:val="18"/>
              </w:rPr>
            </w:pPr>
          </w:p>
        </w:tc>
      </w:tr>
      <w:tr w:rsidR="00F1634C" w14:paraId="1DE6FBB0" w14:textId="77777777" w:rsidTr="00193044">
        <w:trPr>
          <w:jc w:val="center"/>
          <w:ins w:id="175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2E31" w14:textId="77777777" w:rsidR="00F1634C" w:rsidRDefault="00F1634C" w:rsidP="00193044">
            <w:pPr>
              <w:pStyle w:val="TAL"/>
              <w:rPr>
                <w:ins w:id="176" w:author="KDDI_r0" w:date="2021-11-16T11:37:00Z"/>
              </w:rPr>
            </w:pPr>
            <w:proofErr w:type="spellStart"/>
            <w:ins w:id="177" w:author="KDDI_r0" w:date="2021-11-16T11:37:00Z">
              <w:r>
                <w:t>NetworkPerfExposure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D98D" w14:textId="77777777" w:rsidR="00F1634C" w:rsidRDefault="00F1634C" w:rsidP="00193044">
            <w:pPr>
              <w:pStyle w:val="TAC"/>
              <w:rPr>
                <w:ins w:id="178" w:author="KDDI_r0" w:date="2021-11-16T11:37:00Z"/>
              </w:rPr>
            </w:pPr>
            <w:ins w:id="179" w:author="KDDI_r0" w:date="2021-11-16T11:37:00Z">
              <w:r>
                <w:t>5.6.3.3.19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E891" w14:textId="77777777" w:rsidR="00F1634C" w:rsidRPr="002B1C6B" w:rsidRDefault="00F1634C" w:rsidP="00193044">
            <w:pPr>
              <w:pStyle w:val="TAL"/>
              <w:rPr>
                <w:ins w:id="180" w:author="KDDI_r0" w:date="2021-11-16T11:37:00Z"/>
              </w:rPr>
            </w:pPr>
            <w:ins w:id="181" w:author="KDDI_r0" w:date="2021-11-16T11:37:00Z">
              <w:r>
                <w:rPr>
                  <w:lang w:val="en-US" w:eastAsia="zh-CN"/>
                </w:rPr>
                <w:t>Represents network performance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BD33" w14:textId="77777777" w:rsidR="00F1634C" w:rsidRDefault="00F1634C" w:rsidP="00193044">
            <w:pPr>
              <w:pStyle w:val="TAL"/>
              <w:rPr>
                <w:ins w:id="182" w:author="KDDI_r0" w:date="2021-11-16T11:37:00Z"/>
                <w:rFonts w:cs="Arial"/>
                <w:szCs w:val="18"/>
              </w:rPr>
            </w:pPr>
            <w:proofErr w:type="spellStart"/>
            <w:ins w:id="183" w:author="KDDI_r0" w:date="2021-11-16T11:37:00Z">
              <w:r>
                <w:rPr>
                  <w:rFonts w:cs="Arial"/>
                  <w:szCs w:val="18"/>
                </w:rPr>
                <w:t>Network_Performance</w:t>
              </w:r>
              <w:proofErr w:type="spellEnd"/>
            </w:ins>
          </w:p>
        </w:tc>
      </w:tr>
      <w:tr w:rsidR="00F1634C" w14:paraId="0C461094" w14:textId="77777777" w:rsidTr="00193044">
        <w:trPr>
          <w:jc w:val="center"/>
          <w:ins w:id="184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3E38" w14:textId="77777777" w:rsidR="00F1634C" w:rsidRDefault="00F1634C" w:rsidP="00193044">
            <w:pPr>
              <w:pStyle w:val="TAL"/>
              <w:rPr>
                <w:ins w:id="185" w:author="KDDI_r0" w:date="2021-11-16T11:37:00Z"/>
              </w:rPr>
            </w:pPr>
            <w:proofErr w:type="spellStart"/>
            <w:ins w:id="186" w:author="KDDI_r0" w:date="2021-11-16T11:37:00Z">
              <w:r>
                <w:t>QosSustainabilityExposure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B56D" w14:textId="77777777" w:rsidR="00F1634C" w:rsidRDefault="00F1634C" w:rsidP="00193044">
            <w:pPr>
              <w:pStyle w:val="TAC"/>
              <w:rPr>
                <w:ins w:id="187" w:author="KDDI_r0" w:date="2021-11-16T11:37:00Z"/>
              </w:rPr>
            </w:pPr>
            <w:ins w:id="188" w:author="KDDI_r0" w:date="2021-11-16T11:37:00Z">
              <w:r>
                <w:t>5.6.3.3.18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CA39" w14:textId="77777777" w:rsidR="00F1634C" w:rsidRPr="00AA7CE4" w:rsidRDefault="00F1634C" w:rsidP="00193044">
            <w:pPr>
              <w:pStyle w:val="TAL"/>
              <w:rPr>
                <w:ins w:id="189" w:author="KDDI_r0" w:date="2021-11-16T11:37:00Z"/>
                <w:rFonts w:eastAsia="Times New Roman" w:cs="Arial"/>
                <w:szCs w:val="18"/>
              </w:rPr>
            </w:pPr>
            <w:ins w:id="190" w:author="KDDI_r0" w:date="2021-11-16T11:37:00Z">
              <w:r>
                <w:rPr>
                  <w:lang w:val="en-US" w:eastAsia="zh-CN"/>
                </w:rPr>
                <w:t>Represents a QoS sustainability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CC50" w14:textId="77777777" w:rsidR="00F1634C" w:rsidRDefault="00F1634C" w:rsidP="00193044">
            <w:pPr>
              <w:pStyle w:val="TAL"/>
              <w:rPr>
                <w:ins w:id="191" w:author="KDDI_r0" w:date="2021-11-16T11:37:00Z"/>
                <w:rFonts w:cs="Arial"/>
                <w:szCs w:val="18"/>
              </w:rPr>
            </w:pPr>
            <w:proofErr w:type="spellStart"/>
            <w:ins w:id="192" w:author="KDDI_r0" w:date="2021-11-16T11:37:00Z">
              <w:r>
                <w:rPr>
                  <w:rFonts w:cs="Arial"/>
                  <w:szCs w:val="18"/>
                </w:rPr>
                <w:t>QoS_Sustainability</w:t>
              </w:r>
              <w:proofErr w:type="spellEnd"/>
            </w:ins>
          </w:p>
        </w:tc>
      </w:tr>
      <w:tr w:rsidR="00F1634C" w14:paraId="44FA4192" w14:textId="77777777" w:rsidTr="00193044">
        <w:trPr>
          <w:jc w:val="center"/>
          <w:ins w:id="193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A660" w14:textId="77777777" w:rsidR="00F1634C" w:rsidRDefault="00F1634C" w:rsidP="00193044">
            <w:pPr>
              <w:pStyle w:val="TAL"/>
              <w:rPr>
                <w:ins w:id="194" w:author="KDDI_r0" w:date="2021-11-16T11:37:00Z"/>
              </w:rPr>
            </w:pPr>
            <w:proofErr w:type="spellStart"/>
            <w:ins w:id="195" w:author="KDDI_r0" w:date="2021-11-16T11:37:00Z">
              <w:r>
                <w:t>TargetUeId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9BF2" w14:textId="77777777" w:rsidR="00F1634C" w:rsidRDefault="00F1634C" w:rsidP="00193044">
            <w:pPr>
              <w:pStyle w:val="TAC"/>
              <w:rPr>
                <w:ins w:id="196" w:author="KDDI_r0" w:date="2021-11-16T11:37:00Z"/>
              </w:rPr>
            </w:pPr>
            <w:ins w:id="197" w:author="KDDI_r0" w:date="2021-11-16T11:37:00Z">
              <w:r>
                <w:t>5.6.3.3.7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827B" w14:textId="77777777" w:rsidR="00F1634C" w:rsidRPr="00AA7CE4" w:rsidRDefault="00F1634C" w:rsidP="00193044">
            <w:pPr>
              <w:pStyle w:val="TAL"/>
              <w:rPr>
                <w:ins w:id="198" w:author="KDDI_r0" w:date="2021-11-16T11:37:00Z"/>
                <w:rFonts w:eastAsia="Times New Roman" w:cs="Arial"/>
                <w:szCs w:val="18"/>
              </w:rPr>
            </w:pPr>
            <w:ins w:id="199" w:author="KDDI_r0" w:date="2021-11-16T11:37:00Z">
              <w:r w:rsidRPr="00AA7CE4">
                <w:rPr>
                  <w:rFonts w:eastAsia="Times New Roman" w:cs="Arial"/>
                  <w:szCs w:val="18"/>
                </w:rPr>
                <w:t>Represents the target UE(s)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945C" w14:textId="77777777" w:rsidR="00F1634C" w:rsidRDefault="00F1634C" w:rsidP="00193044">
            <w:pPr>
              <w:pStyle w:val="TAL"/>
              <w:rPr>
                <w:ins w:id="200" w:author="KDDI_r0" w:date="2021-11-16T11:37:00Z"/>
                <w:rFonts w:cs="Arial"/>
                <w:szCs w:val="18"/>
              </w:rPr>
            </w:pPr>
          </w:p>
        </w:tc>
      </w:tr>
      <w:tr w:rsidR="00F1634C" w14:paraId="0E9F4C18" w14:textId="77777777" w:rsidTr="00193044">
        <w:trPr>
          <w:jc w:val="center"/>
          <w:ins w:id="201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6810" w14:textId="77777777" w:rsidR="00F1634C" w:rsidRDefault="00F1634C" w:rsidP="00193044">
            <w:pPr>
              <w:pStyle w:val="TAL"/>
              <w:rPr>
                <w:ins w:id="202" w:author="KDDI_r0" w:date="2021-11-16T11:37:00Z"/>
              </w:rPr>
            </w:pPr>
            <w:proofErr w:type="spellStart"/>
            <w:ins w:id="203" w:author="KDDI_r0" w:date="2021-11-16T11:37:00Z">
              <w:r>
                <w:t>UeLocationInfo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087B" w14:textId="77777777" w:rsidR="00F1634C" w:rsidRDefault="00F1634C" w:rsidP="00193044">
            <w:pPr>
              <w:pStyle w:val="TAC"/>
              <w:rPr>
                <w:ins w:id="204" w:author="KDDI_r0" w:date="2021-11-16T11:37:00Z"/>
              </w:rPr>
            </w:pPr>
            <w:ins w:id="205" w:author="KDDI_r0" w:date="2021-11-16T11:37:00Z">
              <w:r>
                <w:t>5.6.3.3.10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01EC" w14:textId="77777777" w:rsidR="00F1634C" w:rsidRPr="00AA7CE4" w:rsidRDefault="00F1634C" w:rsidP="00193044">
            <w:pPr>
              <w:pStyle w:val="TAL"/>
              <w:rPr>
                <w:ins w:id="206" w:author="KDDI_r0" w:date="2021-11-16T11:37:00Z"/>
                <w:rFonts w:eastAsia="Times New Roman" w:cs="Arial"/>
                <w:szCs w:val="18"/>
              </w:rPr>
            </w:pPr>
            <w:ins w:id="207" w:author="KDDI_r0" w:date="2021-11-16T11:37:00Z">
              <w:r w:rsidRPr="00AA7CE4">
                <w:rPr>
                  <w:rFonts w:eastAsia="Times New Roman" w:cs="Arial"/>
                  <w:szCs w:val="18"/>
                </w:rPr>
                <w:t>Represents a UE location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66CA" w14:textId="77777777" w:rsidR="00F1634C" w:rsidRDefault="00F1634C" w:rsidP="00193044">
            <w:pPr>
              <w:pStyle w:val="TAL"/>
              <w:rPr>
                <w:ins w:id="208" w:author="KDDI_r0" w:date="2021-11-16T11:37:00Z"/>
                <w:rFonts w:cs="Arial"/>
                <w:szCs w:val="18"/>
              </w:rPr>
            </w:pPr>
          </w:p>
        </w:tc>
      </w:tr>
      <w:tr w:rsidR="00F1634C" w14:paraId="0CE1339A" w14:textId="77777777" w:rsidTr="00193044">
        <w:trPr>
          <w:jc w:val="center"/>
          <w:ins w:id="209" w:author="KDDI_r0" w:date="2021-11-16T11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002D" w14:textId="77777777" w:rsidR="00F1634C" w:rsidRDefault="00F1634C" w:rsidP="00193044">
            <w:pPr>
              <w:pStyle w:val="TAL"/>
              <w:rPr>
                <w:ins w:id="210" w:author="KDDI_r0" w:date="2021-11-16T11:37:00Z"/>
              </w:rPr>
            </w:pPr>
            <w:proofErr w:type="spellStart"/>
            <w:ins w:id="211" w:author="KDDI_r0" w:date="2021-11-16T11:37:00Z">
              <w:r>
                <w:t>UeMobilityExposure</w:t>
              </w:r>
              <w:proofErr w:type="spellEnd"/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6E74" w14:textId="77777777" w:rsidR="00F1634C" w:rsidRDefault="00F1634C" w:rsidP="00193044">
            <w:pPr>
              <w:pStyle w:val="TAC"/>
              <w:rPr>
                <w:ins w:id="212" w:author="KDDI_r0" w:date="2021-11-16T11:37:00Z"/>
              </w:rPr>
            </w:pPr>
            <w:ins w:id="213" w:author="KDDI_r0" w:date="2021-11-16T11:37:00Z">
              <w:r>
                <w:t>5.6.3.3.9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2325" w14:textId="77777777" w:rsidR="00F1634C" w:rsidRPr="00AA7CE4" w:rsidRDefault="00F1634C" w:rsidP="00193044">
            <w:pPr>
              <w:pStyle w:val="TAL"/>
              <w:rPr>
                <w:ins w:id="214" w:author="KDDI_r0" w:date="2021-11-16T11:37:00Z"/>
                <w:rFonts w:eastAsia="Times New Roman" w:cs="Arial"/>
                <w:szCs w:val="18"/>
              </w:rPr>
            </w:pPr>
            <w:ins w:id="215" w:author="KDDI_r0" w:date="2021-11-16T11:37:00Z">
              <w:r w:rsidRPr="00AA7CE4">
                <w:rPr>
                  <w:rFonts w:eastAsia="Times New Roman" w:cs="Arial"/>
                  <w:szCs w:val="18"/>
                </w:rPr>
                <w:t>Represents a UE mobility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1576" w14:textId="77777777" w:rsidR="00F1634C" w:rsidRDefault="00F1634C" w:rsidP="00193044">
            <w:pPr>
              <w:pStyle w:val="TAL"/>
              <w:rPr>
                <w:ins w:id="216" w:author="KDDI_r0" w:date="2021-11-16T11:37:00Z"/>
                <w:rFonts w:cs="Arial"/>
                <w:szCs w:val="18"/>
              </w:rPr>
            </w:pPr>
            <w:proofErr w:type="spellStart"/>
            <w:ins w:id="217" w:author="KDDI_r0" w:date="2021-11-16T11:37:00Z">
              <w:r w:rsidRPr="00AA7CE4">
                <w:rPr>
                  <w:rFonts w:cs="Arial"/>
                  <w:szCs w:val="18"/>
                </w:rPr>
                <w:t>Ue_Mobility</w:t>
              </w:r>
              <w:proofErr w:type="spellEnd"/>
            </w:ins>
          </w:p>
        </w:tc>
      </w:tr>
    </w:tbl>
    <w:p w14:paraId="3685455B" w14:textId="77777777" w:rsidR="00F1634C" w:rsidRDefault="00F1634C" w:rsidP="00F1634C">
      <w:pPr>
        <w:rPr>
          <w:ins w:id="218" w:author="KDDI_r0" w:date="2021-11-16T11:37:00Z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3B8C44D6" w14:textId="0F399EC3" w:rsidR="00E474DC" w:rsidRPr="00FD3BBA" w:rsidRDefault="00F137DB" w:rsidP="00E47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474DC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D5841" w14:textId="77777777" w:rsidR="00605A6F" w:rsidRDefault="00605A6F">
      <w:r>
        <w:separator/>
      </w:r>
    </w:p>
  </w:endnote>
  <w:endnote w:type="continuationSeparator" w:id="0">
    <w:p w14:paraId="642107C6" w14:textId="77777777" w:rsidR="00605A6F" w:rsidRDefault="00605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1816B" w14:textId="77777777" w:rsidR="00605A6F" w:rsidRDefault="00605A6F">
      <w:r>
        <w:separator/>
      </w:r>
    </w:p>
  </w:footnote>
  <w:footnote w:type="continuationSeparator" w:id="0">
    <w:p w14:paraId="3CA744D2" w14:textId="77777777" w:rsidR="00605A6F" w:rsidRDefault="00605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DBA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41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4D7D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1B4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45A4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1C6B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1E5F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0B7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38C4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438F"/>
    <w:rsid w:val="00425115"/>
    <w:rsid w:val="00425772"/>
    <w:rsid w:val="004258AC"/>
    <w:rsid w:val="0042718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4A7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39B2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31C1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6B1D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A6F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0F23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6CEA"/>
    <w:rsid w:val="007D7528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2F9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358D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CE4"/>
    <w:rsid w:val="00AA7F24"/>
    <w:rsid w:val="00AB1C70"/>
    <w:rsid w:val="00AB2796"/>
    <w:rsid w:val="00AB7AE6"/>
    <w:rsid w:val="00AC023B"/>
    <w:rsid w:val="00AC13E3"/>
    <w:rsid w:val="00AC14E7"/>
    <w:rsid w:val="00AC2AC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07735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5E4"/>
    <w:rsid w:val="00C75745"/>
    <w:rsid w:val="00C85DA8"/>
    <w:rsid w:val="00C85EC1"/>
    <w:rsid w:val="00C865B1"/>
    <w:rsid w:val="00C86E85"/>
    <w:rsid w:val="00C874B2"/>
    <w:rsid w:val="00C92577"/>
    <w:rsid w:val="00C944FD"/>
    <w:rsid w:val="00C96EAE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62D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6F39"/>
    <w:rsid w:val="00DF7D98"/>
    <w:rsid w:val="00E01BA1"/>
    <w:rsid w:val="00E03437"/>
    <w:rsid w:val="00E060A6"/>
    <w:rsid w:val="00E12097"/>
    <w:rsid w:val="00E1428A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4DC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03C2"/>
    <w:rsid w:val="00F010F2"/>
    <w:rsid w:val="00F05480"/>
    <w:rsid w:val="00F12A0D"/>
    <w:rsid w:val="00F1321F"/>
    <w:rsid w:val="00F137DB"/>
    <w:rsid w:val="00F14ED1"/>
    <w:rsid w:val="00F1634C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289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1936E-7CDE-45C1-A821-E00378AA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12</cp:revision>
  <cp:lastPrinted>1899-12-31T23:00:00Z</cp:lastPrinted>
  <dcterms:created xsi:type="dcterms:W3CDTF">2021-10-28T14:12:00Z</dcterms:created>
  <dcterms:modified xsi:type="dcterms:W3CDTF">2021-11-17T08:38:00Z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